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eastAsia="MS Mincho" w:cs="Arial"/>
          <w:b/>
          <w:i/>
          <w:iCs/>
          <w:sz w:val="24"/>
          <w:szCs w:val="24"/>
          <w:lang w:val="en-US" w:eastAsia="ja-JP"/>
        </w:rPr>
      </w:pPr>
      <w:bookmarkStart w:id="0" w:name="_Toc503968246"/>
      <w:r>
        <w:rPr>
          <w:rFonts w:ascii="Arial" w:hAnsi="Arial" w:eastAsia="MS Mincho" w:cs="Arial"/>
          <w:b/>
          <w:sz w:val="24"/>
          <w:szCs w:val="24"/>
          <w:lang w:val="en-US"/>
        </w:rPr>
        <w:t>3GPP TSG-RAN WG4 Meeting #8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7                                              </w:t>
      </w:r>
      <w:bookmarkStart w:id="7" w:name="_GoBack"/>
      <w:bookmarkEnd w:id="7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MS Mincho" w:cs="Arial"/>
          <w:b/>
          <w:i/>
          <w:iCs/>
          <w:sz w:val="28"/>
          <w:szCs w:val="28"/>
          <w:lang w:val="en-US"/>
        </w:rPr>
        <w:t>R4-18</w:t>
      </w:r>
      <w:r>
        <w:rPr>
          <w:rFonts w:hint="eastAsia" w:ascii="Arial" w:hAnsi="Arial" w:eastAsia="宋体" w:cs="Arial"/>
          <w:b/>
          <w:i/>
          <w:iCs/>
          <w:sz w:val="28"/>
          <w:szCs w:val="28"/>
          <w:lang w:val="en-US" w:eastAsia="zh-CN"/>
        </w:rPr>
        <w:t>06883</w:t>
      </w:r>
    </w:p>
    <w:p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/>
          <w:b/>
          <w:sz w:val="24"/>
          <w:szCs w:val="24"/>
          <w:lang w:val="en-US" w:eastAsia="zh-CN"/>
        </w:rPr>
        <w:t>Busan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Korea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/>
          <w:b/>
          <w:sz w:val="24"/>
          <w:szCs w:val="24"/>
          <w:lang w:eastAsia="zh-CN"/>
        </w:rPr>
        <w:t>, 201</w:t>
      </w:r>
      <w:r>
        <w:rPr>
          <w:rFonts w:ascii="Arial" w:hAnsi="Arial" w:cs="Arial"/>
          <w:b/>
          <w:sz w:val="24"/>
          <w:szCs w:val="24"/>
          <w:lang w:val="en-US" w:eastAsia="zh-CN"/>
        </w:rPr>
        <w:t>8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eastAsia="MS Mincho" w:cs="Arial"/>
          <w:b/>
          <w:sz w:val="24"/>
          <w:szCs w:val="24"/>
          <w:lang w:eastAsia="ja-JP"/>
        </w:rPr>
      </w:pP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98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37.114</w:t>
            </w:r>
          </w:p>
        </w:tc>
        <w:tc>
          <w:tcPr>
            <w:tcW w:w="709" w:type="dxa"/>
          </w:tcPr>
          <w:p>
            <w:pPr>
              <w:pStyle w:val="9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8"/>
              <w:spacing w:after="0"/>
              <w:rPr>
                <w:rFonts w:hint="eastAsia" w:eastAsia="宋体"/>
                <w:color w:val="FF0000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0066</w:t>
            </w:r>
          </w:p>
        </w:tc>
        <w:tc>
          <w:tcPr>
            <w:tcW w:w="709" w:type="dxa"/>
          </w:tcPr>
          <w:p>
            <w:pPr>
              <w:pStyle w:val="9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9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color w:val="000000"/>
                <w:sz w:val="28"/>
                <w:lang w:val="en-US" w:eastAsia="zh-CN"/>
              </w:rPr>
              <w:t>0</w:t>
            </w:r>
          </w:p>
        </w:tc>
        <w:tc>
          <w:tcPr>
            <w:tcW w:w="2693" w:type="dxa"/>
          </w:tcPr>
          <w:p>
            <w:pPr>
              <w:pStyle w:val="9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98"/>
              <w:spacing w:after="0"/>
              <w:jc w:val="center"/>
            </w:pPr>
            <w:r>
              <w:rPr>
                <w:b/>
                <w:color w:val="000000"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9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ind w:left="100"/>
              <w:rPr>
                <w:color w:val="000000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CR to TS 37.114 (AAS EMC): analysis of required NR updates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98"/>
              <w:spacing w:after="0"/>
              <w:rPr>
                <w:color w:val="000000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ind w:left="10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98"/>
              <w:spacing w:after="0"/>
              <w:rPr>
                <w:color w:val="000000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98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>
            <w:pPr>
              <w:pStyle w:val="98"/>
              <w:spacing w:after="0"/>
              <w:ind w:right="100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98"/>
              <w:spacing w:after="0"/>
              <w:jc w:val="right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2018-0</w:t>
            </w:r>
            <w:r>
              <w:rPr>
                <w:rFonts w:hint="eastAsia" w:eastAsia="宋体"/>
                <w:color w:val="000000"/>
                <w:lang w:val="en-US" w:eastAsia="zh-CN"/>
              </w:rPr>
              <w:t>5</w:t>
            </w:r>
            <w:r>
              <w:rPr>
                <w:color w:val="000000"/>
              </w:rPr>
              <w:t>-0</w:t>
            </w:r>
            <w:r>
              <w:rPr>
                <w:rFonts w:hint="eastAsia" w:eastAsia="宋体"/>
                <w:color w:val="00000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98"/>
              <w:spacing w:after="0"/>
              <w:rPr>
                <w:color w:val="000000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98"/>
              <w:spacing w:after="0"/>
              <w:rPr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98"/>
              <w:spacing w:after="0"/>
              <w:rPr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8"/>
              <w:spacing w:after="0"/>
              <w:rPr>
                <w:color w:val="000000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98"/>
              <w:spacing w:after="0"/>
              <w:ind w:left="1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>
            <w:pPr>
              <w:pStyle w:val="98"/>
              <w:spacing w:after="0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98"/>
              <w:spacing w:after="0"/>
              <w:jc w:val="righ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9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</w:rPr>
              <w:t>TR 21.900</w:t>
            </w:r>
            <w:r>
              <w:rPr>
                <w:rStyle w:val="45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9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8"/>
              <w:tabs>
                <w:tab w:val="right" w:pos="2184"/>
              </w:tabs>
              <w:spacing w:after="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eastAsia" w:ascii="Arial" w:hAnsi="Arial" w:eastAsia="宋体" w:cs="Arial"/>
                <w:color w:val="000000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lang w:val="en-US" w:eastAsia="zh-CN"/>
              </w:rPr>
              <w:t>To introduce NR and LTE MSR in current spec.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9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98"/>
              <w:spacing w:after="0"/>
              <w:rPr>
                <w:color w:val="000000"/>
                <w:sz w:val="8"/>
                <w:szCs w:val="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9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numPr>
                <w:ilvl w:val="0"/>
                <w:numId w:val="0"/>
              </w:numPr>
              <w:spacing w:after="0"/>
              <w:ind w:leftChars="0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Notes added in subcluase 7.1 and clarification added in subclause 8.2.2.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9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98"/>
              <w:spacing w:after="0"/>
              <w:rPr>
                <w:color w:val="000000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Radiated emission for NR BS type 1-O not included in the spec.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9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98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8"/>
              <w:tabs>
                <w:tab w:val="right" w:pos="2184"/>
              </w:tabs>
              <w:spacing w:after="0"/>
              <w:rPr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7.1, 8.2.2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9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9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9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>
            <w:pPr>
              <w:pStyle w:val="9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9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jc w:val="center"/>
              <w:rPr>
                <w:b/>
                <w:caps/>
                <w:color w:val="000000"/>
              </w:rPr>
            </w:pPr>
            <w:r>
              <w:rPr>
                <w:b/>
                <w:caps/>
                <w:color w:val="000000"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9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9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jc w:val="center"/>
              <w:rPr>
                <w:b/>
                <w:caps/>
                <w:color w:val="000000"/>
              </w:rPr>
            </w:pPr>
            <w:r>
              <w:rPr>
                <w:b/>
                <w:caps/>
                <w:color w:val="000000"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9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9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jc w:val="center"/>
              <w:rPr>
                <w:b/>
                <w:caps/>
                <w:color w:val="000000"/>
              </w:rPr>
            </w:pPr>
            <w:r>
              <w:rPr>
                <w:b/>
                <w:caps/>
                <w:color w:val="000000"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9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9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9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8"/>
              <w:spacing w:after="0"/>
              <w:rPr>
                <w:color w:val="000000"/>
              </w:rPr>
            </w:pPr>
          </w:p>
        </w:tc>
      </w:tr>
    </w:tbl>
    <w:p>
      <w:pPr>
        <w:spacing w:after="0"/>
        <w:jc w:val="center"/>
        <w:rPr>
          <w:rFonts w:eastAsia="宋体"/>
          <w:color w:val="1F4E79"/>
          <w:sz w:val="22"/>
        </w:rPr>
      </w:pPr>
      <w:r>
        <w:rPr>
          <w:rFonts w:eastAsia="宋体"/>
          <w:color w:val="1F4E79"/>
          <w:sz w:val="22"/>
        </w:rPr>
        <w:br w:type="page"/>
      </w:r>
    </w:p>
    <w:p>
      <w:pPr>
        <w:rPr>
          <w:i/>
          <w:color w:val="0000FF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 w:eastAsia="宋体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</w:t>
      </w:r>
    </w:p>
    <w:bookmarkEnd w:id="0"/>
    <w:p>
      <w:pPr>
        <w:pStyle w:val="2"/>
        <w:rPr>
          <w:rFonts w:cs="v4.2.0"/>
        </w:rPr>
      </w:pPr>
      <w:bookmarkStart w:id="2" w:name="_Toc503968261"/>
      <w:r>
        <w:rPr>
          <w:rFonts w:cs="v4.2.0"/>
        </w:rPr>
        <w:t>7</w:t>
      </w:r>
      <w:r>
        <w:rPr>
          <w:rFonts w:cs="v4.2.0"/>
        </w:rPr>
        <w:tab/>
      </w:r>
      <w:r>
        <w:rPr>
          <w:rFonts w:cs="v4.2.0"/>
        </w:rPr>
        <w:t>Applicability overview</w:t>
      </w:r>
      <w:bookmarkEnd w:id="2"/>
    </w:p>
    <w:p>
      <w:pPr>
        <w:pStyle w:val="3"/>
        <w:rPr>
          <w:lang w:eastAsia="en-GB"/>
        </w:rPr>
      </w:pPr>
      <w:bookmarkStart w:id="3" w:name="_Toc503968262"/>
      <w:r>
        <w:rPr>
          <w:lang w:eastAsia="en-GB"/>
        </w:rPr>
        <w:t>7.1</w:t>
      </w:r>
      <w:r>
        <w:rPr>
          <w:lang w:eastAsia="en-GB"/>
        </w:rPr>
        <w:tab/>
      </w:r>
      <w:r>
        <w:rPr>
          <w:lang w:eastAsia="en-GB"/>
        </w:rPr>
        <w:t>Emission</w:t>
      </w:r>
      <w:bookmarkEnd w:id="3"/>
    </w:p>
    <w:p>
      <w:pPr>
        <w:pStyle w:val="67"/>
        <w:rPr>
          <w:lang w:eastAsia="en-GB"/>
        </w:rPr>
      </w:pPr>
      <w:r>
        <w:rPr>
          <w:lang w:eastAsia="en-GB"/>
        </w:rPr>
        <w:t xml:space="preserve">Table 7.1-1: Emission </w:t>
      </w:r>
      <w:r>
        <w:rPr>
          <w:lang w:val="en-US" w:eastAsia="en-GB"/>
        </w:rPr>
        <w:t xml:space="preserve">requirements </w:t>
      </w:r>
      <w:r>
        <w:rPr>
          <w:lang w:eastAsia="en-GB"/>
        </w:rPr>
        <w:t>applicability</w:t>
      </w:r>
    </w:p>
    <w:tbl>
      <w:tblPr>
        <w:tblStyle w:val="48"/>
        <w:tblW w:w="9631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5" w:type="dxa"/>
          <w:bottom w:w="0" w:type="dxa"/>
          <w:right w:w="25" w:type="dxa"/>
        </w:tblCellMar>
      </w:tblPr>
      <w:tblGrid>
        <w:gridCol w:w="1946"/>
        <w:gridCol w:w="2158"/>
        <w:gridCol w:w="1846"/>
        <w:gridCol w:w="1976"/>
        <w:gridCol w:w="170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jc w:val="center"/>
        </w:trPr>
        <w:tc>
          <w:tcPr>
            <w:tcW w:w="19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  <w:p>
            <w:pPr>
              <w:pStyle w:val="58"/>
              <w:rPr>
                <w:lang w:eastAsia="en-GB"/>
              </w:rPr>
            </w:pPr>
            <w:r>
              <w:rPr>
                <w:lang w:eastAsia="en-GB"/>
              </w:rPr>
              <w:t>Phenomenon</w:t>
            </w:r>
          </w:p>
        </w:tc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  <w:p>
            <w:pPr>
              <w:pStyle w:val="58"/>
              <w:rPr>
                <w:lang w:eastAsia="en-GB"/>
              </w:rPr>
            </w:pPr>
            <w:r>
              <w:rPr>
                <w:lang w:eastAsia="en-GB"/>
              </w:rPr>
              <w:t>Application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lang w:eastAsia="en-GB"/>
              </w:rPr>
              <w:t>Equipment test requirement</w:t>
            </w:r>
          </w:p>
        </w:tc>
        <w:tc>
          <w:tcPr>
            <w:tcW w:w="19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  <w:p>
            <w:pPr>
              <w:pStyle w:val="58"/>
              <w:rPr>
                <w:lang w:eastAsia="en-GB"/>
              </w:rPr>
            </w:pPr>
            <w:r>
              <w:rPr>
                <w:lang w:eastAsia="en-GB"/>
              </w:rPr>
              <w:t>subclause in the present document</w:t>
            </w:r>
          </w:p>
        </w:tc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  <w:p>
            <w:pPr>
              <w:pStyle w:val="58"/>
              <w:rPr>
                <w:lang w:eastAsia="en-GB"/>
              </w:rPr>
            </w:pPr>
            <w:r>
              <w:rPr>
                <w:lang w:eastAsia="en-GB"/>
              </w:rPr>
              <w:t>standard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jc w:val="center"/>
        </w:trPr>
        <w:tc>
          <w:tcPr>
            <w:tcW w:w="194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1846" w:type="dxa"/>
            <w:tcBorders>
              <w:lef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BS equipment </w:t>
            </w:r>
          </w:p>
        </w:tc>
        <w:tc>
          <w:tcPr>
            <w:tcW w:w="19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70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jc w:val="center"/>
        </w:trPr>
        <w:tc>
          <w:tcPr>
            <w:tcW w:w="19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Radiated emission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(Note)</w:t>
            </w:r>
          </w:p>
        </w:tc>
        <w:tc>
          <w:tcPr>
            <w:tcW w:w="21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Enclosure</w:t>
            </w:r>
          </w:p>
        </w:tc>
        <w:tc>
          <w:tcPr>
            <w:tcW w:w="1846" w:type="dxa"/>
            <w:tcBorders>
              <w:lef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applicable for </w:t>
            </w:r>
            <w:r>
              <w:rPr>
                <w:i/>
                <w:lang w:eastAsia="zh-CN"/>
              </w:rPr>
              <w:t>hybrid AAS BS</w:t>
            </w:r>
          </w:p>
        </w:tc>
        <w:tc>
          <w:tcPr>
            <w:tcW w:w="19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8.2.1</w:t>
            </w:r>
          </w:p>
        </w:tc>
        <w:tc>
          <w:tcPr>
            <w:tcW w:w="170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val="en-GB" w:eastAsia="en-GB"/>
              </w:rPr>
            </w:pPr>
            <w:r>
              <w:rPr>
                <w:lang w:val="en-GB" w:eastAsia="en-GB"/>
              </w:rPr>
              <w:t>ITU-R SM.329 [</w:t>
            </w:r>
            <w:r>
              <w:rPr>
                <w:rFonts w:hint="eastAsia"/>
                <w:lang w:eastAsia="zh-CN"/>
              </w:rPr>
              <w:t>24]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jc w:val="center"/>
        </w:trPr>
        <w:tc>
          <w:tcPr>
            <w:tcW w:w="1946" w:type="dxa"/>
            <w:tcBorders>
              <w:bottom w:val="nil"/>
            </w:tcBorders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Conducted emission</w:t>
            </w:r>
          </w:p>
        </w:tc>
        <w:tc>
          <w:tcPr>
            <w:tcW w:w="2158" w:type="dxa"/>
            <w:tcBorders>
              <w:bottom w:val="nil"/>
            </w:tcBorders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DC power input/output port</w:t>
            </w:r>
          </w:p>
        </w:tc>
        <w:tc>
          <w:tcPr>
            <w:tcW w:w="184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</w:p>
        </w:tc>
        <w:tc>
          <w:tcPr>
            <w:tcW w:w="197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8.3</w:t>
            </w:r>
          </w:p>
        </w:tc>
        <w:tc>
          <w:tcPr>
            <w:tcW w:w="1705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CISPR </w:t>
            </w:r>
            <w:r>
              <w:rPr>
                <w:lang w:val="en-US" w:eastAsia="zh-CN"/>
              </w:rPr>
              <w:t>3</w:t>
            </w:r>
            <w:r>
              <w:rPr>
                <w:lang w:eastAsia="en-GB"/>
              </w:rPr>
              <w:t>2 [2</w:t>
            </w:r>
            <w:r>
              <w:rPr>
                <w:lang w:val="en-US" w:eastAsia="en-GB"/>
              </w:rPr>
              <w:t>9</w:t>
            </w:r>
            <w:r>
              <w:rPr>
                <w:lang w:eastAsia="en-GB"/>
              </w:rPr>
              <w:t xml:space="preserve">], 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CISPR 16</w:t>
            </w:r>
            <w:r>
              <w:rPr>
                <w:lang w:eastAsia="en-GB"/>
              </w:rPr>
              <w:noBreakHyphen/>
            </w:r>
            <w:r>
              <w:rPr>
                <w:lang w:eastAsia="en-GB"/>
              </w:rPr>
              <w:t>1-1 [23]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jc w:val="center"/>
        </w:trPr>
        <w:tc>
          <w:tcPr>
            <w:tcW w:w="194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Conducted emission</w:t>
            </w:r>
          </w:p>
        </w:tc>
        <w:tc>
          <w:tcPr>
            <w:tcW w:w="2158" w:type="dxa"/>
            <w:tcBorders>
              <w:left w:val="nil"/>
              <w:bottom w:val="nil"/>
            </w:tcBorders>
          </w:tcPr>
          <w:p>
            <w:pPr>
              <w:pStyle w:val="59"/>
              <w:rPr>
                <w:lang w:val="fr-FR" w:eastAsia="en-GB"/>
              </w:rPr>
            </w:pPr>
            <w:r>
              <w:rPr>
                <w:lang w:val="fr-FR" w:eastAsia="en-GB"/>
              </w:rPr>
              <w:t>AC mains input/output port</w:t>
            </w:r>
          </w:p>
        </w:tc>
        <w:tc>
          <w:tcPr>
            <w:tcW w:w="184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</w:p>
        </w:tc>
        <w:tc>
          <w:tcPr>
            <w:tcW w:w="197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8.4</w:t>
            </w:r>
          </w:p>
        </w:tc>
        <w:tc>
          <w:tcPr>
            <w:tcW w:w="1705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CISPR </w:t>
            </w:r>
            <w:r>
              <w:rPr>
                <w:lang w:val="en-US" w:eastAsia="zh-CN"/>
              </w:rPr>
              <w:t>3</w:t>
            </w:r>
            <w:r>
              <w:rPr>
                <w:lang w:eastAsia="en-GB"/>
              </w:rPr>
              <w:t>2 [2</w:t>
            </w:r>
            <w:r>
              <w:rPr>
                <w:lang w:val="en-US" w:eastAsia="en-GB"/>
              </w:rPr>
              <w:t>9</w:t>
            </w:r>
            <w:r>
              <w:rPr>
                <w:lang w:eastAsia="en-GB"/>
              </w:rPr>
              <w:t>]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trHeight w:val="396" w:hRule="atLeast"/>
          <w:jc w:val="center"/>
        </w:trPr>
        <w:tc>
          <w:tcPr>
            <w:tcW w:w="194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Conducted emission</w:t>
            </w:r>
          </w:p>
        </w:tc>
        <w:tc>
          <w:tcPr>
            <w:tcW w:w="2158" w:type="dxa"/>
            <w:tcBorders>
              <w:left w:val="nil"/>
            </w:tcBorders>
          </w:tcPr>
          <w:p>
            <w:pPr>
              <w:pStyle w:val="59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Telecommunication</w:t>
            </w:r>
            <w:r>
              <w:rPr>
                <w:lang w:eastAsia="en-GB"/>
              </w:rPr>
              <w:t xml:space="preserve"> port</w:t>
            </w:r>
          </w:p>
        </w:tc>
        <w:tc>
          <w:tcPr>
            <w:tcW w:w="184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  <w:r>
              <w:rPr>
                <w:lang w:eastAsia="en-GB"/>
              </w:rPr>
              <w:br w:type="textWrapping"/>
            </w:r>
          </w:p>
        </w:tc>
        <w:tc>
          <w:tcPr>
            <w:tcW w:w="197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8.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705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 xml:space="preserve">CISPR </w:t>
            </w:r>
            <w:r>
              <w:rPr>
                <w:lang w:val="en-US" w:eastAsia="zh-CN"/>
              </w:rPr>
              <w:t>3</w:t>
            </w:r>
            <w:r>
              <w:rPr>
                <w:lang w:eastAsia="en-GB"/>
              </w:rPr>
              <w:t>2 [2</w:t>
            </w:r>
            <w:r>
              <w:rPr>
                <w:lang w:val="en-US" w:eastAsia="en-GB"/>
              </w:rPr>
              <w:t>9</w:t>
            </w:r>
            <w:r>
              <w:rPr>
                <w:lang w:eastAsia="en-GB"/>
              </w:rPr>
              <w:t>]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jc w:val="center"/>
        </w:trPr>
        <w:tc>
          <w:tcPr>
            <w:tcW w:w="194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Harmonic current emissions</w:t>
            </w:r>
          </w:p>
        </w:tc>
        <w:tc>
          <w:tcPr>
            <w:tcW w:w="2158" w:type="dxa"/>
            <w:tcBorders>
              <w:left w:val="nil"/>
            </w:tcBorders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AC mains input port</w:t>
            </w:r>
          </w:p>
        </w:tc>
        <w:tc>
          <w:tcPr>
            <w:tcW w:w="184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</w:p>
        </w:tc>
        <w:tc>
          <w:tcPr>
            <w:tcW w:w="197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8.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705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IEC 61000-3-2 [11] or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 xml:space="preserve"> IEC 61000-3-12 [14]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trHeight w:val="643" w:hRule="atLeast"/>
          <w:jc w:val="center"/>
        </w:trPr>
        <w:tc>
          <w:tcPr>
            <w:tcW w:w="194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Voltage fluctuations and flicker</w:t>
            </w:r>
          </w:p>
        </w:tc>
        <w:tc>
          <w:tcPr>
            <w:tcW w:w="2158" w:type="dxa"/>
            <w:tcBorders>
              <w:left w:val="nil"/>
            </w:tcBorders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AC mains input port</w:t>
            </w:r>
          </w:p>
        </w:tc>
        <w:tc>
          <w:tcPr>
            <w:tcW w:w="184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</w:p>
        </w:tc>
        <w:tc>
          <w:tcPr>
            <w:tcW w:w="1976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8.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705" w:type="dxa"/>
          </w:tcPr>
          <w:p>
            <w:pPr>
              <w:pStyle w:val="59"/>
              <w:rPr>
                <w:lang w:eastAsia="en-GB"/>
              </w:rPr>
            </w:pPr>
            <w:r>
              <w:rPr>
                <w:lang w:eastAsia="en-GB"/>
              </w:rPr>
              <w:t>IEC 61000-3-3 [12]</w:t>
            </w:r>
            <w:r>
              <w:rPr>
                <w:lang w:eastAsia="zh-CN"/>
              </w:rPr>
              <w:t xml:space="preserve"> or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 xml:space="preserve"> IEC 61000-3-11 [13]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trHeight w:val="470" w:hRule="atLeast"/>
          <w:jc w:val="center"/>
        </w:trPr>
        <w:tc>
          <w:tcPr>
            <w:tcW w:w="9631" w:type="dxa"/>
            <w:gridSpan w:val="5"/>
          </w:tcPr>
          <w:p>
            <w:pPr>
              <w:pStyle w:val="72"/>
            </w:pPr>
            <w:r>
              <w:rPr>
                <w:lang w:eastAsia="en-US"/>
              </w:rPr>
              <w:t>N</w:t>
            </w:r>
            <w:r>
              <w:t>OTE</w:t>
            </w:r>
            <w:r>
              <w:rPr>
                <w:lang w:eastAsia="en-US"/>
              </w:rPr>
              <w:t>:</w:t>
            </w:r>
            <w:r>
              <w:rPr>
                <w:lang w:eastAsia="en-US"/>
              </w:rPr>
              <w:tab/>
            </w:r>
            <w:del w:id="0" w:author="ZTE RAN#87" w:date="2018-05-11T09:39:50Z">
              <w:r>
                <w:rPr>
                  <w:highlight w:val="yellow"/>
                  <w:lang w:val="en-US" w:eastAsia="en-US"/>
                  <w:rPrChange w:id="1" w:author="ZTE RAN#87" w:date="2018-05-11T09:40:40Z">
                    <w:rPr>
                      <w:lang w:val="en-US" w:eastAsia="en-US"/>
                    </w:rPr>
                  </w:rPrChange>
                </w:rPr>
                <w:delText>The</w:delText>
              </w:r>
            </w:del>
            <w:ins w:id="2" w:author="ZTE RAN#87" w:date="2018-05-11T09:39:53Z">
              <w:r>
                <w:rPr>
                  <w:rFonts w:hint="eastAsia" w:eastAsia="宋体"/>
                  <w:highlight w:val="yellow"/>
                  <w:lang w:val="en-US" w:eastAsia="zh-CN"/>
                  <w:rPrChange w:id="3" w:author="ZTE RAN#87" w:date="2018-05-11T09:40:40Z">
                    <w:rPr>
                      <w:rFonts w:hint="eastAsia" w:eastAsia="宋体"/>
                      <w:lang w:val="en-US" w:eastAsia="zh-CN"/>
                    </w:rPr>
                  </w:rPrChange>
                </w:rPr>
                <w:t>F</w:t>
              </w:r>
            </w:ins>
            <w:ins w:id="4" w:author="ZTE RAN#87" w:date="2018-05-11T09:39:54Z">
              <w:r>
                <w:rPr>
                  <w:rFonts w:hint="eastAsia" w:eastAsia="宋体"/>
                  <w:highlight w:val="yellow"/>
                  <w:lang w:val="en-US" w:eastAsia="zh-CN"/>
                  <w:rPrChange w:id="5" w:author="ZTE RAN#87" w:date="2018-05-11T09:40:40Z">
                    <w:rPr>
                      <w:rFonts w:hint="eastAsia" w:eastAsia="宋体"/>
                      <w:lang w:val="en-US" w:eastAsia="zh-CN"/>
                    </w:rPr>
                  </w:rPrChange>
                </w:rPr>
                <w:t>or</w:t>
              </w:r>
            </w:ins>
            <w:r>
              <w:rPr>
                <w:highlight w:val="yellow"/>
                <w:lang w:eastAsia="en-US"/>
                <w:rPrChange w:id="6" w:author="ZTE RAN#87" w:date="2018-05-11T09:40:40Z">
                  <w:rPr>
                    <w:lang w:eastAsia="en-US"/>
                  </w:rPr>
                </w:rPrChange>
              </w:rPr>
              <w:t xml:space="preserve"> </w:t>
            </w:r>
            <w:r>
              <w:rPr>
                <w:lang w:eastAsia="en-US"/>
              </w:rPr>
              <w:t>EMC radiated emissions requirements for the OTA AAS BS</w:t>
            </w:r>
            <w:ins w:id="7" w:author="ZTE RAN#87" w:date="2018-05-11T09:40:02Z">
              <w:r>
                <w:rPr>
                  <w:rFonts w:hint="eastAsia" w:eastAsia="宋体"/>
                  <w:highlight w:val="yellow"/>
                  <w:lang w:val="en-US" w:eastAsia="zh-CN"/>
                  <w:rPrChange w:id="8" w:author="ZTE RAN#87" w:date="2018-05-11T09:40:46Z">
                    <w:rPr>
                      <w:rFonts w:hint="eastAsia" w:eastAsia="宋体"/>
                      <w:lang w:val="en-US" w:eastAsia="zh-CN"/>
                    </w:rPr>
                  </w:rPrChange>
                </w:rPr>
                <w:t>, refe</w:t>
              </w:r>
            </w:ins>
            <w:ins w:id="9" w:author="ZTE RAN#87" w:date="2018-05-11T09:40:03Z">
              <w:r>
                <w:rPr>
                  <w:rFonts w:hint="eastAsia" w:eastAsia="宋体"/>
                  <w:highlight w:val="yellow"/>
                  <w:lang w:val="en-US" w:eastAsia="zh-CN"/>
                  <w:rPrChange w:id="10" w:author="ZTE RAN#87" w:date="2018-05-11T09:40:46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r to </w:t>
              </w:r>
            </w:ins>
            <w:ins w:id="11" w:author="ZTE RAN#87" w:date="2018-05-11T09:40:04Z">
              <w:r>
                <w:rPr>
                  <w:rFonts w:hint="eastAsia" w:eastAsia="宋体"/>
                  <w:highlight w:val="yellow"/>
                  <w:lang w:val="en-US" w:eastAsia="zh-CN"/>
                  <w:rPrChange w:id="12" w:author="ZTE RAN#87" w:date="2018-05-11T09:40:46Z">
                    <w:rPr>
                      <w:rFonts w:hint="eastAsia" w:eastAsia="宋体"/>
                      <w:lang w:val="en-US" w:eastAsia="zh-CN"/>
                    </w:rPr>
                  </w:rPrChange>
                </w:rPr>
                <w:t>s</w:t>
              </w:r>
            </w:ins>
            <w:ins w:id="13" w:author="ZTE RAN#87" w:date="2018-05-11T09:40:06Z">
              <w:r>
                <w:rPr>
                  <w:rFonts w:hint="eastAsia" w:eastAsia="宋体"/>
                  <w:highlight w:val="yellow"/>
                  <w:lang w:val="en-US" w:eastAsia="zh-CN"/>
                  <w:rPrChange w:id="14" w:author="ZTE RAN#87" w:date="2018-05-11T09:40:46Z">
                    <w:rPr>
                      <w:rFonts w:hint="eastAsia" w:eastAsia="宋体"/>
                      <w:lang w:val="en-US" w:eastAsia="zh-CN"/>
                    </w:rPr>
                  </w:rPrChange>
                </w:rPr>
                <w:t>ubclaus</w:t>
              </w:r>
            </w:ins>
            <w:ins w:id="15" w:author="ZTE RAN#87" w:date="2018-05-11T09:40:07Z">
              <w:r>
                <w:rPr>
                  <w:rFonts w:hint="eastAsia" w:eastAsia="宋体"/>
                  <w:highlight w:val="yellow"/>
                  <w:lang w:val="en-US" w:eastAsia="zh-CN"/>
                  <w:rPrChange w:id="16" w:author="ZTE RAN#87" w:date="2018-05-11T09:40:46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e </w:t>
              </w:r>
            </w:ins>
            <w:ins w:id="17" w:author="ZTE RAN#87" w:date="2018-05-11T09:40:10Z">
              <w:r>
                <w:rPr>
                  <w:rFonts w:hint="eastAsia" w:eastAsia="宋体"/>
                  <w:highlight w:val="yellow"/>
                  <w:lang w:val="en-US" w:eastAsia="zh-CN"/>
                  <w:rPrChange w:id="18" w:author="ZTE RAN#87" w:date="2018-05-11T09:40:46Z">
                    <w:rPr>
                      <w:rFonts w:hint="eastAsia" w:eastAsia="宋体"/>
                      <w:lang w:val="en-US" w:eastAsia="zh-CN"/>
                    </w:rPr>
                  </w:rPrChange>
                </w:rPr>
                <w:t>8</w:t>
              </w:r>
            </w:ins>
            <w:ins w:id="19" w:author="ZTE RAN#87" w:date="2018-05-11T09:40:12Z">
              <w:r>
                <w:rPr>
                  <w:rFonts w:hint="eastAsia" w:eastAsia="宋体"/>
                  <w:highlight w:val="yellow"/>
                  <w:lang w:val="en-US" w:eastAsia="zh-CN"/>
                  <w:rPrChange w:id="20" w:author="ZTE RAN#87" w:date="2018-05-11T09:40:46Z">
                    <w:rPr>
                      <w:rFonts w:hint="eastAsia" w:eastAsia="宋体"/>
                      <w:lang w:val="en-US" w:eastAsia="zh-CN"/>
                    </w:rPr>
                  </w:rPrChange>
                </w:rPr>
                <w:t>.2.</w:t>
              </w:r>
            </w:ins>
            <w:ins w:id="21" w:author="ZTE RAN#87" w:date="2018-05-11T09:40:13Z">
              <w:r>
                <w:rPr>
                  <w:rFonts w:hint="eastAsia" w:eastAsia="宋体"/>
                  <w:highlight w:val="yellow"/>
                  <w:lang w:val="en-US" w:eastAsia="zh-CN"/>
                  <w:rPrChange w:id="22" w:author="ZTE RAN#87" w:date="2018-05-11T09:40:46Z">
                    <w:rPr>
                      <w:rFonts w:hint="eastAsia" w:eastAsia="宋体"/>
                      <w:lang w:val="en-US" w:eastAsia="zh-CN"/>
                    </w:rPr>
                  </w:rPrChange>
                </w:rPr>
                <w:t>2.</w:t>
              </w:r>
            </w:ins>
            <w:ins w:id="23" w:author="ZTE RAN#87" w:date="2018-05-11T09:40:14Z">
              <w:r>
                <w:rPr>
                  <w:rFonts w:hint="eastAsia" w:eastAsia="宋体"/>
                  <w:highlight w:val="yellow"/>
                  <w:lang w:val="en-US" w:eastAsia="zh-CN"/>
                  <w:rPrChange w:id="24" w:author="ZTE RAN#87" w:date="2018-05-11T09:40:46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del w:id="25" w:author="ZTE RAN#87" w:date="2018-05-11T09:40:00Z">
              <w:r>
                <w:rPr>
                  <w:highlight w:val="yellow"/>
                  <w:lang w:eastAsia="en-US"/>
                  <w:rPrChange w:id="26" w:author="ZTE RAN#87" w:date="2018-05-11T09:40:46Z">
                    <w:rPr>
                      <w:lang w:eastAsia="en-US"/>
                    </w:rPr>
                  </w:rPrChange>
                </w:rPr>
                <w:delText xml:space="preserve"> are covered by the RF radiated emissions </w:delText>
              </w:r>
            </w:del>
            <w:del w:id="27" w:author="ZTE RAN#87" w:date="2018-05-11T09:40:00Z">
              <w:r>
                <w:rPr>
                  <w:highlight w:val="yellow"/>
                  <w:lang w:val="en-US" w:eastAsia="en-US"/>
                  <w:rPrChange w:id="28" w:author="ZTE RAN#87" w:date="2018-05-11T09:40:46Z">
                    <w:rPr>
                      <w:lang w:val="en-US" w:eastAsia="en-US"/>
                    </w:rPr>
                  </w:rPrChange>
                </w:rPr>
                <w:delText xml:space="preserve">requirement </w:delText>
              </w:r>
            </w:del>
            <w:del w:id="29" w:author="ZTE RAN#87" w:date="2018-05-11T09:40:00Z">
              <w:r>
                <w:rPr>
                  <w:highlight w:val="yellow"/>
                  <w:lang w:eastAsia="en-US"/>
                  <w:rPrChange w:id="30" w:author="ZTE RAN#87" w:date="2018-05-11T09:40:46Z">
                    <w:rPr>
                      <w:lang w:eastAsia="en-US"/>
                    </w:rPr>
                  </w:rPrChange>
                </w:rPr>
                <w:delText>in TS 37.105</w:delText>
              </w:r>
            </w:del>
            <w:del w:id="31" w:author="ZTE RAN#87" w:date="2018-05-11T09:40:00Z">
              <w:r>
                <w:rPr>
                  <w:highlight w:val="yellow"/>
                  <w:lang w:val="en-US" w:eastAsia="en-US"/>
                  <w:rPrChange w:id="32" w:author="ZTE RAN#87" w:date="2018-05-11T09:40:46Z">
                    <w:rPr>
                      <w:lang w:val="en-US" w:eastAsia="en-US"/>
                    </w:rPr>
                  </w:rPrChange>
                </w:rPr>
                <w:delText xml:space="preserve"> [2], conforming to the TS 37.145-2 [10]</w:delText>
              </w:r>
            </w:del>
            <w:del w:id="33" w:author="ZTE RAN#87" w:date="2018-05-11T09:40:00Z">
              <w:r>
                <w:rPr>
                  <w:highlight w:val="yellow"/>
                  <w:lang w:eastAsia="en-US"/>
                  <w:rPrChange w:id="34" w:author="ZTE RAN#87" w:date="2018-05-11T09:40:46Z">
                    <w:rPr>
                      <w:lang w:eastAsia="en-US"/>
                    </w:rPr>
                  </w:rPrChange>
                </w:rPr>
                <w:delText>.</w:delText>
              </w:r>
            </w:del>
            <w:del w:id="35" w:author="ZTE RAN#87" w:date="2018-05-11T09:40:00Z">
              <w:r>
                <w:rPr>
                  <w:rFonts w:hint="eastAsia" w:eastAsia="宋体"/>
                  <w:highlight w:val="yellow"/>
                  <w:lang w:val="en-US" w:eastAsia="zh-CN"/>
                  <w:rPrChange w:id="36" w:author="ZTE RAN#87" w:date="2018-05-11T09:40:46Z">
                    <w:rPr>
                      <w:rFonts w:hint="eastAsia" w:eastAsia="宋体"/>
                      <w:lang w:val="en-US" w:eastAsia="zh-CN"/>
                    </w:rPr>
                  </w:rPrChange>
                </w:rPr>
                <w:delText xml:space="preserve"> </w:delText>
              </w:r>
            </w:del>
            <w:r>
              <w:rPr>
                <w:lang w:eastAsia="en-US"/>
              </w:rPr>
              <w:t xml:space="preserve">The EMC </w:t>
            </w:r>
            <w:r>
              <w:rPr>
                <w:rFonts w:hint="eastAsia"/>
              </w:rPr>
              <w:t>radiated emission requirements for</w:t>
            </w:r>
            <w:r>
              <w:rPr>
                <w:lang w:val="en-US"/>
              </w:rPr>
              <w:t xml:space="preserve"> the</w:t>
            </w:r>
            <w:r>
              <w:rPr>
                <w:rFonts w:hint="eastAsia"/>
              </w:rPr>
              <w:t xml:space="preserve"> </w:t>
            </w:r>
            <w:r>
              <w:rPr>
                <w:i/>
              </w:rPr>
              <w:t>hybrid AAS BS</w:t>
            </w:r>
            <w:r>
              <w:rPr>
                <w:rFonts w:hint="eastAsia"/>
              </w:rPr>
              <w:t xml:space="preserve"> are described in subclause</w:t>
            </w:r>
            <w:r>
              <w:rPr>
                <w:rFonts w:hint="eastAsia"/>
                <w:lang w:val="en-US"/>
              </w:rPr>
              <w:t xml:space="preserve"> 8.2.</w:t>
            </w:r>
            <w:r>
              <w:rPr>
                <w:lang w:val="en-US"/>
              </w:rPr>
              <w:t>1</w:t>
            </w:r>
            <w:del w:id="37" w:author="RZ" w:date="2018-05-09T10:33:25Z">
              <w:r>
                <w:rPr>
                  <w:lang w:val="en-US"/>
                </w:rPr>
                <w:delText>.</w:delText>
              </w:r>
            </w:del>
            <w:del w:id="38" w:author="RZ" w:date="2018-05-09T10:33:25Z">
              <w:r>
                <w:rPr>
                  <w:rFonts w:hint="eastAsia"/>
                  <w:lang w:val="en-US"/>
                </w:rPr>
                <w:delText>1</w:delText>
              </w:r>
            </w:del>
            <w:r>
              <w:rPr>
                <w:rFonts w:hint="eastAsia"/>
                <w:lang w:val="en-US"/>
              </w:rPr>
              <w:t>.</w:t>
            </w:r>
          </w:p>
        </w:tc>
      </w:tr>
    </w:tbl>
    <w:p>
      <w:pPr>
        <w:rPr>
          <w:lang w:val="en-US" w:eastAsia="zh-CN"/>
        </w:rPr>
      </w:pPr>
    </w:p>
    <w:p>
      <w:pPr>
        <w:rPr>
          <w:lang w:eastAsia="en-GB"/>
        </w:rPr>
      </w:pPr>
      <w:bookmarkStart w:id="4" w:name="_Toc503968266"/>
      <w:r>
        <w:rPr>
          <w:b/>
          <w:color w:val="FF0000"/>
          <w:sz w:val="28"/>
          <w:szCs w:val="28"/>
        </w:rPr>
        <w:t>--------------</w:t>
      </w:r>
      <w:r>
        <w:rPr>
          <w:rFonts w:hint="eastAsia" w:eastAsia="宋体"/>
          <w:b/>
          <w:color w:val="FF0000"/>
          <w:sz w:val="28"/>
          <w:szCs w:val="28"/>
          <w:lang w:val="en-US" w:eastAsia="zh-CN"/>
        </w:rPr>
        <w:t>Next 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3"/>
        <w:rPr>
          <w:lang w:eastAsia="en-GB"/>
        </w:rPr>
      </w:pPr>
      <w:r>
        <w:rPr>
          <w:lang w:eastAsia="en-GB"/>
        </w:rPr>
        <w:t>8.2</w:t>
      </w:r>
      <w:r>
        <w:rPr>
          <w:lang w:eastAsia="en-GB"/>
        </w:rPr>
        <w:tab/>
      </w:r>
      <w:r>
        <w:rPr>
          <w:lang w:eastAsia="en-GB"/>
        </w:rPr>
        <w:t>Radiated emission from base station</w:t>
      </w:r>
      <w:bookmarkEnd w:id="4"/>
      <w:r>
        <w:rPr>
          <w:lang w:eastAsia="en-GB"/>
        </w:rPr>
        <w:t xml:space="preserve"> </w:t>
      </w:r>
    </w:p>
    <w:p>
      <w:pPr>
        <w:pStyle w:val="4"/>
        <w:rPr>
          <w:lang w:eastAsia="en-GB"/>
        </w:rPr>
      </w:pPr>
      <w:bookmarkStart w:id="5" w:name="_Toc503968267"/>
      <w:r>
        <w:rPr>
          <w:lang w:eastAsia="en-GB"/>
        </w:rPr>
        <w:t>8.2.1</w:t>
      </w:r>
      <w:r>
        <w:rPr>
          <w:lang w:eastAsia="en-GB"/>
        </w:rPr>
        <w:tab/>
      </w:r>
      <w:r>
        <w:rPr>
          <w:lang w:eastAsia="en-GB"/>
        </w:rPr>
        <w:t>Radiated emission, hybrid AAS BS</w:t>
      </w:r>
      <w:bookmarkEnd w:id="5"/>
      <w:r>
        <w:rPr>
          <w:lang w:eastAsia="en-GB"/>
        </w:rPr>
        <w:t xml:space="preserve"> </w:t>
      </w:r>
    </w:p>
    <w:p>
      <w:pPr>
        <w:rPr>
          <w:lang w:eastAsia="en-GB"/>
        </w:rPr>
      </w:pPr>
      <w:r>
        <w:rPr>
          <w:lang w:eastAsia="en-GB"/>
        </w:rPr>
        <w:t xml:space="preserve">This test is applicable to </w:t>
      </w:r>
      <w:r>
        <w:rPr>
          <w:i/>
          <w:lang w:eastAsia="en-GB"/>
        </w:rPr>
        <w:t>hybrid AAS BS</w:t>
      </w:r>
      <w:r>
        <w:rPr>
          <w:lang w:eastAsia="en-GB"/>
        </w:rPr>
        <w:t xml:space="preserve">. This test shall be performed on a representative configuration of the </w:t>
      </w:r>
      <w:r>
        <w:rPr>
          <w:i/>
          <w:lang w:eastAsia="en-GB"/>
        </w:rPr>
        <w:t>hybrid AAS BS</w:t>
      </w:r>
      <w:r>
        <w:rPr>
          <w:lang w:eastAsia="en-GB"/>
        </w:rPr>
        <w:t xml:space="preserve">. </w:t>
      </w:r>
    </w:p>
    <w:p>
      <w:pPr>
        <w:rPr>
          <w:lang w:eastAsia="en-GB"/>
        </w:rPr>
      </w:pPr>
      <w:r>
        <w:t xml:space="preserve">Depending on RAT capability sets supported by the </w:t>
      </w:r>
      <w:r>
        <w:rPr>
          <w:i/>
        </w:rPr>
        <w:t>hybrid AAS BS</w:t>
      </w:r>
      <w:r>
        <w:t xml:space="preserve">, the following </w:t>
      </w:r>
      <w:r>
        <w:rPr>
          <w:lang w:eastAsia="en-GB"/>
        </w:rPr>
        <w:t xml:space="preserve">radiated emission requirements </w:t>
      </w:r>
      <w:r>
        <w:t xml:space="preserve">apply: </w:t>
      </w:r>
    </w:p>
    <w:p>
      <w:pPr>
        <w:numPr>
          <w:ilvl w:val="0"/>
          <w:numId w:val="1"/>
        </w:numPr>
        <w:rPr>
          <w:lang w:eastAsia="en-GB"/>
        </w:rPr>
      </w:pPr>
      <w:r>
        <w:rPr>
          <w:lang w:eastAsia="en-GB"/>
        </w:rPr>
        <w:t>For UTRA AAS BS the base stations radiated emission requirements from TS 25.113 [5] apply.</w:t>
      </w:r>
    </w:p>
    <w:p>
      <w:pPr>
        <w:numPr>
          <w:ilvl w:val="0"/>
          <w:numId w:val="1"/>
        </w:numPr>
        <w:rPr>
          <w:lang w:eastAsia="en-GB"/>
        </w:rPr>
      </w:pPr>
      <w:r>
        <w:rPr>
          <w:lang w:eastAsia="en-GB"/>
        </w:rPr>
        <w:t>For E-UTRA AAS BS the base stations radiated emission requirements from TS 36.113 [6] apply.</w:t>
      </w:r>
    </w:p>
    <w:p>
      <w:pPr>
        <w:numPr>
          <w:ilvl w:val="0"/>
          <w:numId w:val="1"/>
        </w:numPr>
        <w:rPr>
          <w:ins w:id="39" w:author="Michal Szydelko, Huawei" w:date="2018-04-02T22:10:00Z"/>
          <w:lang w:eastAsia="en-GB"/>
        </w:rPr>
      </w:pPr>
      <w:r>
        <w:rPr>
          <w:lang w:eastAsia="en-GB"/>
        </w:rPr>
        <w:t>For MSR AAS BS the base stations radiated emission requirements from TS 37.113 [4] apply.</w:t>
      </w:r>
    </w:p>
    <w:p>
      <w:pPr>
        <w:numPr>
          <w:ilvl w:val="0"/>
          <w:numId w:val="1"/>
        </w:numPr>
        <w:rPr>
          <w:lang w:eastAsia="en-GB"/>
        </w:rPr>
      </w:pPr>
      <w:ins w:id="40" w:author="Michal Szydelko, Huawei" w:date="2018-04-02T22:10:00Z">
        <w:r>
          <w:rPr>
            <w:lang w:eastAsia="en-GB"/>
          </w:rPr>
          <w:t xml:space="preserve">For </w:t>
        </w:r>
      </w:ins>
      <w:ins w:id="41" w:author="Michal Szydelko, Huawei" w:date="2018-04-02T22:16:00Z">
        <w:r>
          <w:rPr>
            <w:lang w:eastAsia="en-GB"/>
          </w:rPr>
          <w:t xml:space="preserve">NR </w:t>
        </w:r>
      </w:ins>
      <w:ins w:id="42" w:author="Michal Szydelko, Huawei" w:date="2018-04-02T22:10:00Z">
        <w:r>
          <w:rPr>
            <w:i/>
            <w:lang w:eastAsia="en-GB"/>
          </w:rPr>
          <w:t>BS type 1-H</w:t>
        </w:r>
      </w:ins>
      <w:ins w:id="43" w:author="Michal Szydelko, Huawei" w:date="2018-04-02T22:10:00Z">
        <w:r>
          <w:rPr>
            <w:lang w:eastAsia="en-GB"/>
          </w:rPr>
          <w:t xml:space="preserve">, </w:t>
        </w:r>
      </w:ins>
      <w:ins w:id="44" w:author="Michal Szydelko, Huawei" w:date="2018-04-02T22:15:00Z">
        <w:r>
          <w:rPr>
            <w:lang w:eastAsia="en-GB"/>
          </w:rPr>
          <w:t>the base stations radiated emission requirements from TS 38.113 [30] apply.</w:t>
        </w:r>
      </w:ins>
    </w:p>
    <w:p>
      <w:pPr>
        <w:pStyle w:val="4"/>
      </w:pPr>
      <w:bookmarkStart w:id="6" w:name="_Toc503968268"/>
      <w:r>
        <w:t>8.2.2</w:t>
      </w:r>
      <w:r>
        <w:tab/>
      </w:r>
      <w:r>
        <w:t>Radiated emission, OTA AAS BS</w:t>
      </w:r>
      <w:bookmarkEnd w:id="6"/>
    </w:p>
    <w:p>
      <w:pPr>
        <w:rPr>
          <w:lang w:val="en-US" w:eastAsia="zh-CN"/>
        </w:rPr>
      </w:pPr>
      <w:r>
        <w:rPr>
          <w:lang w:eastAsia="en-GB"/>
        </w:rPr>
        <w:t xml:space="preserve">For OTA AAS BS, </w:t>
      </w:r>
      <w:r>
        <w:rPr>
          <w:rFonts w:hint="eastAsia"/>
          <w:lang w:val="en-US" w:eastAsia="zh-CN"/>
        </w:rPr>
        <w:t xml:space="preserve">the radiated emission </w:t>
      </w:r>
      <w:r>
        <w:rPr>
          <w:lang w:val="en-US" w:eastAsia="zh-CN"/>
        </w:rPr>
        <w:t xml:space="preserve">requirement </w:t>
      </w:r>
      <w:r>
        <w:rPr>
          <w:rFonts w:hint="eastAsia"/>
          <w:lang w:val="en-US" w:eastAsia="zh-CN"/>
        </w:rPr>
        <w:t xml:space="preserve">is covered by </w:t>
      </w:r>
      <w:r>
        <w:rPr>
          <w:lang w:val="en-US" w:eastAsia="zh-CN"/>
        </w:rPr>
        <w:t xml:space="preserve">RF </w:t>
      </w:r>
      <w:r>
        <w:rPr>
          <w:rFonts w:hint="eastAsia"/>
          <w:lang w:val="en-US" w:eastAsia="zh-CN"/>
        </w:rPr>
        <w:t xml:space="preserve">radiated spurious emission </w:t>
      </w:r>
      <w:r>
        <w:rPr>
          <w:lang w:val="en-US" w:eastAsia="zh-CN"/>
        </w:rPr>
        <w:t xml:space="preserve">requirement </w:t>
      </w:r>
      <w:r>
        <w:rPr>
          <w:rFonts w:hint="eastAsia"/>
          <w:lang w:val="en-US" w:eastAsia="zh-CN"/>
        </w:rPr>
        <w:t>in TS 37.105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, conforming to the test requirement in </w:t>
      </w:r>
      <w:r>
        <w:rPr>
          <w:rFonts w:hint="eastAsia"/>
          <w:lang w:val="en-US" w:eastAsia="zh-CN"/>
        </w:rPr>
        <w:t>TS 37.145-2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[10]. </w:t>
      </w:r>
    </w:p>
    <w:p>
      <w:pPr>
        <w:rPr>
          <w:ins w:id="45" w:author="RZ ZTE" w:date="2018-04-17T10:09:00Z"/>
          <w:lang w:val="en-US" w:eastAsia="zh-CN"/>
        </w:rPr>
      </w:pPr>
      <w:ins w:id="46" w:author="RZ ZTE" w:date="2018-04-17T10:09:00Z">
        <w:r>
          <w:rPr>
            <w:lang w:eastAsia="en-GB"/>
          </w:rPr>
          <w:t xml:space="preserve">For </w:t>
        </w:r>
      </w:ins>
      <w:ins w:id="47" w:author="ZTE RAN#87" w:date="2018-05-11T09:40:21Z">
        <w:r>
          <w:rPr>
            <w:rFonts w:hint="eastAsia" w:eastAsia="宋体"/>
            <w:color w:val="FFFF00"/>
            <w:highlight w:val="yellow"/>
            <w:lang w:val="en-US" w:eastAsia="zh-CN"/>
            <w:rPrChange w:id="48" w:author="ZTE RAN#87" w:date="2018-05-11T09:40:33Z">
              <w:rPr>
                <w:rFonts w:hint="eastAsia" w:eastAsia="宋体"/>
                <w:lang w:val="en-US" w:eastAsia="zh-CN"/>
              </w:rPr>
            </w:rPrChange>
          </w:rPr>
          <w:t>NR</w:t>
        </w:r>
      </w:ins>
      <w:ins w:id="49" w:author="ZTE RAN#87" w:date="2018-05-11T09:40:22Z">
        <w:r>
          <w:rPr>
            <w:rFonts w:hint="eastAsia" w:eastAsia="宋体"/>
            <w:lang w:val="en-US" w:eastAsia="zh-CN"/>
          </w:rPr>
          <w:t xml:space="preserve"> </w:t>
        </w:r>
      </w:ins>
      <w:ins w:id="50" w:author="RZ ZTE" w:date="2018-04-17T10:09:00Z">
        <w:r>
          <w:rPr>
            <w:rFonts w:hint="eastAsia" w:eastAsia="宋体"/>
            <w:lang w:val="en-US" w:eastAsia="zh-CN"/>
          </w:rPr>
          <w:t>BS type 1-O</w:t>
        </w:r>
      </w:ins>
      <w:ins w:id="51" w:author="RZ ZTE" w:date="2018-04-17T10:09:00Z">
        <w:r>
          <w:rPr>
            <w:lang w:eastAsia="en-GB"/>
          </w:rPr>
          <w:t xml:space="preserve">, </w:t>
        </w:r>
      </w:ins>
      <w:ins w:id="52" w:author="RZ ZTE" w:date="2018-04-17T10:09:00Z">
        <w:r>
          <w:rPr>
            <w:rFonts w:hint="eastAsia"/>
            <w:lang w:val="en-US" w:eastAsia="zh-CN"/>
          </w:rPr>
          <w:t xml:space="preserve">the radiated emission </w:t>
        </w:r>
      </w:ins>
      <w:ins w:id="53" w:author="RZ ZTE" w:date="2018-04-17T10:09:00Z">
        <w:r>
          <w:rPr>
            <w:lang w:val="en-US" w:eastAsia="zh-CN"/>
          </w:rPr>
          <w:t xml:space="preserve">requirement </w:t>
        </w:r>
      </w:ins>
      <w:ins w:id="54" w:author="RZ ZTE" w:date="2018-04-17T10:09:00Z">
        <w:r>
          <w:rPr>
            <w:rFonts w:hint="eastAsia"/>
            <w:lang w:val="en-US" w:eastAsia="zh-CN"/>
          </w:rPr>
          <w:t xml:space="preserve">is covered by </w:t>
        </w:r>
      </w:ins>
      <w:ins w:id="55" w:author="RZ ZTE" w:date="2018-04-17T10:09:00Z">
        <w:r>
          <w:rPr>
            <w:lang w:val="en-US" w:eastAsia="zh-CN"/>
          </w:rPr>
          <w:t xml:space="preserve">RF </w:t>
        </w:r>
      </w:ins>
      <w:ins w:id="56" w:author="RZ ZTE" w:date="2018-04-17T10:09:00Z">
        <w:r>
          <w:rPr>
            <w:rFonts w:hint="eastAsia"/>
            <w:lang w:val="en-US" w:eastAsia="zh-CN"/>
          </w:rPr>
          <w:t xml:space="preserve">radiated spurious emission </w:t>
        </w:r>
      </w:ins>
      <w:ins w:id="57" w:author="RZ ZTE" w:date="2018-04-17T10:09:00Z">
        <w:r>
          <w:rPr>
            <w:lang w:val="en-US" w:eastAsia="zh-CN"/>
          </w:rPr>
          <w:t xml:space="preserve">requirement </w:t>
        </w:r>
      </w:ins>
      <w:ins w:id="58" w:author="RZ ZTE" w:date="2018-04-17T10:09:00Z">
        <w:r>
          <w:rPr>
            <w:rFonts w:hint="eastAsia"/>
            <w:lang w:val="en-US" w:eastAsia="zh-CN"/>
          </w:rPr>
          <w:t>in TS 38.104</w:t>
        </w:r>
      </w:ins>
      <w:ins w:id="59" w:author="RZ ZTE" w:date="2018-04-17T10:09:00Z">
        <w:r>
          <w:rPr>
            <w:lang w:val="en-US" w:eastAsia="zh-CN"/>
          </w:rPr>
          <w:t xml:space="preserve"> </w:t>
        </w:r>
      </w:ins>
      <w:ins w:id="60" w:author="RZ ZTE" w:date="2018-04-17T10:09:00Z">
        <w:r>
          <w:rPr>
            <w:rFonts w:hint="eastAsia"/>
            <w:lang w:val="en-US" w:eastAsia="zh-CN"/>
          </w:rPr>
          <w:t>[</w:t>
        </w:r>
      </w:ins>
      <w:ins w:id="61" w:author="RZ ZTE" w:date="2018-04-17T10:12:00Z">
        <w:r>
          <w:rPr>
            <w:rFonts w:hint="eastAsia"/>
            <w:lang w:val="en-US" w:eastAsia="zh-CN"/>
          </w:rPr>
          <w:t>31</w:t>
        </w:r>
      </w:ins>
      <w:ins w:id="62" w:author="RZ ZTE" w:date="2018-04-17T10:09:00Z">
        <w:r>
          <w:rPr>
            <w:rFonts w:hint="eastAsia"/>
            <w:lang w:val="en-US" w:eastAsia="zh-CN"/>
          </w:rPr>
          <w:t>]</w:t>
        </w:r>
      </w:ins>
      <w:ins w:id="63" w:author="RZ ZTE" w:date="2018-04-17T10:09:00Z">
        <w:r>
          <w:rPr>
            <w:lang w:val="en-US" w:eastAsia="zh-CN"/>
          </w:rPr>
          <w:t xml:space="preserve">, conforming to the test requirement in </w:t>
        </w:r>
      </w:ins>
      <w:ins w:id="64" w:author="RZ ZTE" w:date="2018-04-17T10:09:00Z">
        <w:r>
          <w:rPr>
            <w:rFonts w:hint="eastAsia"/>
            <w:lang w:val="en-US" w:eastAsia="zh-CN"/>
          </w:rPr>
          <w:t>TS 38.141-2</w:t>
        </w:r>
      </w:ins>
      <w:ins w:id="65" w:author="RZ ZTE" w:date="2018-04-17T10:09:00Z">
        <w:r>
          <w:rPr>
            <w:lang w:val="en-US" w:eastAsia="zh-CN"/>
          </w:rPr>
          <w:t xml:space="preserve"> </w:t>
        </w:r>
      </w:ins>
      <w:ins w:id="66" w:author="RZ ZTE" w:date="2018-04-17T10:09:00Z">
        <w:r>
          <w:rPr>
            <w:rFonts w:hint="eastAsia"/>
            <w:lang w:val="en-US" w:eastAsia="zh-CN"/>
          </w:rPr>
          <w:t>[</w:t>
        </w:r>
      </w:ins>
      <w:ins w:id="67" w:author="RZ ZTE" w:date="2018-04-17T10:12:00Z">
        <w:r>
          <w:rPr>
            <w:rFonts w:hint="eastAsia"/>
            <w:lang w:val="en-US" w:eastAsia="zh-CN"/>
          </w:rPr>
          <w:t>32</w:t>
        </w:r>
      </w:ins>
      <w:ins w:id="68" w:author="RZ ZTE" w:date="2018-04-17T10:09:00Z">
        <w:r>
          <w:rPr>
            <w:rFonts w:hint="eastAsia"/>
            <w:lang w:val="en-US" w:eastAsia="zh-CN"/>
          </w:rPr>
          <w:t xml:space="preserve">]. </w:t>
        </w:r>
      </w:ins>
    </w:p>
    <w:p>
      <w:pPr>
        <w:rPr>
          <w:lang w:val="en-US" w:eastAsia="zh-CN"/>
        </w:rPr>
      </w:pPr>
    </w:p>
    <w:p>
      <w:pPr>
        <w:pStyle w:val="54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</w:r>
      <w:r>
        <w:rPr>
          <w:lang w:eastAsia="en-GB"/>
        </w:rPr>
        <w:t xml:space="preserve">As the EMC radiated emissions of the OTA AAS BS cannot be distinguished between the intended emissions (nor to any spurious emissions related to these intentional transmissions) a single radiated emissions requirement is used for the OTA AAS BS. 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 w:eastAsia="宋体"/>
          <w:b/>
          <w:color w:val="FF0000"/>
          <w:sz w:val="28"/>
          <w:szCs w:val="28"/>
          <w:lang w:val="en-US" w:eastAsia="zh-CN"/>
        </w:rPr>
        <w:t>End of Change</w:t>
      </w:r>
      <w:r>
        <w:rPr>
          <w:b/>
          <w:color w:val="FF0000"/>
          <w:sz w:val="28"/>
          <w:szCs w:val="28"/>
        </w:rPr>
        <w:t>-------------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 New Roman 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02"/>
    <w:family w:val="modern"/>
    <w:pitch w:val="default"/>
    <w:sig w:usb0="80000287" w:usb1="280F3C52" w:usb2="00000016" w:usb3="00000000" w:csb0="0004001F" w:csb1="00000000"/>
  </w:font>
  <w:font w:name="Courier New">
    <w:panose1 w:val="02070309020205020404"/>
    <w:charset w:val="02"/>
    <w:family w:val="modern"/>
    <w:pitch w:val="default"/>
    <w:sig w:usb0="E0002AFF" w:usb1="C0007843" w:usb2="00000009" w:usb3="00000000" w:csb0="400001FF" w:csb1="FFFF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Agency FB">
    <w:altName w:val="Malgun Gothic"/>
    <w:panose1 w:val="020B0503020202020204"/>
    <w:charset w:val="00"/>
    <w:family w:val="auto"/>
    <w:pitch w:val="default"/>
    <w:sig w:usb0="00000000" w:usb1="00000000" w:usb2="00000000" w:usb3="00000000" w:csb0="20000001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Niagara Engraved">
    <w:altName w:val="Gabriola"/>
    <w:panose1 w:val="04020502070703030202"/>
    <w:charset w:val="00"/>
    <w:family w:val="auto"/>
    <w:pitch w:val="default"/>
    <w:sig w:usb0="00000000" w:usb1="00000000" w:usb2="00000000" w:usb3="00000000" w:csb0="2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rinda">
    <w:panose1 w:val="020B0502040204020203"/>
    <w:charset w:val="00"/>
    <w:family w:val="swiss"/>
    <w:pitch w:val="default"/>
    <w:sig w:usb0="00010003" w:usb1="00000000" w:usb2="00000000" w:usb3="00000000" w:csb0="00000001" w:csb1="00000000"/>
  </w:font>
  <w:font w:name="Arial Unicode MS">
    <w:altName w:val="Arial"/>
    <w:panose1 w:val="020B0604020202020204"/>
    <w:charset w:val="02"/>
    <w:family w:val="modern"/>
    <w:pitch w:val="default"/>
    <w:sig w:usb0="00000000" w:usb1="00000000" w:usb2="0000003F" w:usb3="00000000" w:csb0="603F01FF" w:csb1="FFFF0000"/>
  </w:font>
  <w:font w:name="Avenir Nex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 Gothic Std B">
    <w:altName w:val="MS UI Gothic"/>
    <w:panose1 w:val="020B0800000000000000"/>
    <w:charset w:val="80"/>
    <w:family w:val="auto"/>
    <w:pitch w:val="default"/>
    <w:sig w:usb0="00000000" w:usb1="00000000" w:usb2="00000010" w:usb3="00000000" w:csb0="602A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56F9C"/>
    <w:multiLevelType w:val="multilevel"/>
    <w:tmpl w:val="58F56F9C"/>
    <w:lvl w:ilvl="0" w:tentative="0">
      <w:start w:val="1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2C"/>
    <w:rsid w:val="000100D4"/>
    <w:rsid w:val="00025C41"/>
    <w:rsid w:val="000264F6"/>
    <w:rsid w:val="00030A33"/>
    <w:rsid w:val="00036859"/>
    <w:rsid w:val="00040095"/>
    <w:rsid w:val="0005275C"/>
    <w:rsid w:val="00056D46"/>
    <w:rsid w:val="00063276"/>
    <w:rsid w:val="00063DEC"/>
    <w:rsid w:val="00080512"/>
    <w:rsid w:val="00083502"/>
    <w:rsid w:val="000941FD"/>
    <w:rsid w:val="000B5A5E"/>
    <w:rsid w:val="000C151C"/>
    <w:rsid w:val="000D6C56"/>
    <w:rsid w:val="000E0DD8"/>
    <w:rsid w:val="000E27EB"/>
    <w:rsid w:val="000F3632"/>
    <w:rsid w:val="000F7FB7"/>
    <w:rsid w:val="0011043D"/>
    <w:rsid w:val="001122FD"/>
    <w:rsid w:val="00115FE2"/>
    <w:rsid w:val="00116BD5"/>
    <w:rsid w:val="00120ED1"/>
    <w:rsid w:val="00121677"/>
    <w:rsid w:val="00123F7C"/>
    <w:rsid w:val="0013539F"/>
    <w:rsid w:val="00140A5C"/>
    <w:rsid w:val="00142894"/>
    <w:rsid w:val="00143ECA"/>
    <w:rsid w:val="00144707"/>
    <w:rsid w:val="00151B7A"/>
    <w:rsid w:val="00154312"/>
    <w:rsid w:val="001644EE"/>
    <w:rsid w:val="00165CB2"/>
    <w:rsid w:val="001664E7"/>
    <w:rsid w:val="001706F6"/>
    <w:rsid w:val="0017536F"/>
    <w:rsid w:val="00187B9F"/>
    <w:rsid w:val="0019194B"/>
    <w:rsid w:val="00192794"/>
    <w:rsid w:val="00197D9D"/>
    <w:rsid w:val="001B3366"/>
    <w:rsid w:val="001C7F92"/>
    <w:rsid w:val="001E7542"/>
    <w:rsid w:val="001F1198"/>
    <w:rsid w:val="001F4A38"/>
    <w:rsid w:val="001F6023"/>
    <w:rsid w:val="00203581"/>
    <w:rsid w:val="0020407C"/>
    <w:rsid w:val="00205129"/>
    <w:rsid w:val="00212127"/>
    <w:rsid w:val="0021253B"/>
    <w:rsid w:val="00224DBA"/>
    <w:rsid w:val="00234302"/>
    <w:rsid w:val="00234447"/>
    <w:rsid w:val="00235E4F"/>
    <w:rsid w:val="00242DA3"/>
    <w:rsid w:val="0025586E"/>
    <w:rsid w:val="0026256C"/>
    <w:rsid w:val="00263E1C"/>
    <w:rsid w:val="00264CCC"/>
    <w:rsid w:val="002772F2"/>
    <w:rsid w:val="00284D91"/>
    <w:rsid w:val="002938F5"/>
    <w:rsid w:val="002A0C34"/>
    <w:rsid w:val="002A1EF2"/>
    <w:rsid w:val="002A47EF"/>
    <w:rsid w:val="002A5158"/>
    <w:rsid w:val="002A7A38"/>
    <w:rsid w:val="002B0D32"/>
    <w:rsid w:val="002B1C6B"/>
    <w:rsid w:val="002B6ADC"/>
    <w:rsid w:val="002C25F3"/>
    <w:rsid w:val="002C34B4"/>
    <w:rsid w:val="002C7D08"/>
    <w:rsid w:val="002D02B4"/>
    <w:rsid w:val="002D5516"/>
    <w:rsid w:val="002E1063"/>
    <w:rsid w:val="002E5E53"/>
    <w:rsid w:val="002F0901"/>
    <w:rsid w:val="003034FC"/>
    <w:rsid w:val="00304F01"/>
    <w:rsid w:val="0030731B"/>
    <w:rsid w:val="00307AE0"/>
    <w:rsid w:val="00313FE0"/>
    <w:rsid w:val="003258F3"/>
    <w:rsid w:val="003357C9"/>
    <w:rsid w:val="00350069"/>
    <w:rsid w:val="00351B14"/>
    <w:rsid w:val="003608BF"/>
    <w:rsid w:val="00391E7E"/>
    <w:rsid w:val="003A7061"/>
    <w:rsid w:val="003A7F86"/>
    <w:rsid w:val="003B4382"/>
    <w:rsid w:val="003B6338"/>
    <w:rsid w:val="003C6567"/>
    <w:rsid w:val="003C67A8"/>
    <w:rsid w:val="003E2ADF"/>
    <w:rsid w:val="003E4690"/>
    <w:rsid w:val="003E5B1D"/>
    <w:rsid w:val="003F155C"/>
    <w:rsid w:val="003F17F7"/>
    <w:rsid w:val="003F267A"/>
    <w:rsid w:val="003F5244"/>
    <w:rsid w:val="00407A49"/>
    <w:rsid w:val="00412684"/>
    <w:rsid w:val="0043479F"/>
    <w:rsid w:val="00441FE7"/>
    <w:rsid w:val="004431EC"/>
    <w:rsid w:val="0046415C"/>
    <w:rsid w:val="004672CD"/>
    <w:rsid w:val="00470A78"/>
    <w:rsid w:val="00476115"/>
    <w:rsid w:val="00482E79"/>
    <w:rsid w:val="00483956"/>
    <w:rsid w:val="0048693A"/>
    <w:rsid w:val="00486C7A"/>
    <w:rsid w:val="00487299"/>
    <w:rsid w:val="004A1209"/>
    <w:rsid w:val="004B205C"/>
    <w:rsid w:val="004D43B7"/>
    <w:rsid w:val="004E213A"/>
    <w:rsid w:val="004E5B27"/>
    <w:rsid w:val="004E6445"/>
    <w:rsid w:val="004E712C"/>
    <w:rsid w:val="005222CE"/>
    <w:rsid w:val="00523550"/>
    <w:rsid w:val="005235CF"/>
    <w:rsid w:val="00531F72"/>
    <w:rsid w:val="00533AD0"/>
    <w:rsid w:val="005413D5"/>
    <w:rsid w:val="00541EF8"/>
    <w:rsid w:val="00545251"/>
    <w:rsid w:val="0055124B"/>
    <w:rsid w:val="0055181B"/>
    <w:rsid w:val="00555AF5"/>
    <w:rsid w:val="00565BEF"/>
    <w:rsid w:val="00576D80"/>
    <w:rsid w:val="005830E8"/>
    <w:rsid w:val="00584455"/>
    <w:rsid w:val="00585849"/>
    <w:rsid w:val="00591A8B"/>
    <w:rsid w:val="005B0620"/>
    <w:rsid w:val="005B25AD"/>
    <w:rsid w:val="005B58AE"/>
    <w:rsid w:val="005B6FB4"/>
    <w:rsid w:val="005C2127"/>
    <w:rsid w:val="005D1C66"/>
    <w:rsid w:val="005D6755"/>
    <w:rsid w:val="005E6963"/>
    <w:rsid w:val="006200FC"/>
    <w:rsid w:val="00620421"/>
    <w:rsid w:val="00626D11"/>
    <w:rsid w:val="00637D4C"/>
    <w:rsid w:val="00653017"/>
    <w:rsid w:val="006536B3"/>
    <w:rsid w:val="00664626"/>
    <w:rsid w:val="006657BD"/>
    <w:rsid w:val="00673719"/>
    <w:rsid w:val="006739F0"/>
    <w:rsid w:val="006B4B82"/>
    <w:rsid w:val="006B73A0"/>
    <w:rsid w:val="006B78E0"/>
    <w:rsid w:val="006D0B00"/>
    <w:rsid w:val="006D1B14"/>
    <w:rsid w:val="006D4194"/>
    <w:rsid w:val="006F2956"/>
    <w:rsid w:val="006F46E7"/>
    <w:rsid w:val="006F5270"/>
    <w:rsid w:val="007104EB"/>
    <w:rsid w:val="0071774A"/>
    <w:rsid w:val="00723080"/>
    <w:rsid w:val="007233A6"/>
    <w:rsid w:val="007241D2"/>
    <w:rsid w:val="00724DB6"/>
    <w:rsid w:val="00734A5B"/>
    <w:rsid w:val="00745217"/>
    <w:rsid w:val="00745F82"/>
    <w:rsid w:val="00751E60"/>
    <w:rsid w:val="00752FC5"/>
    <w:rsid w:val="00760C7D"/>
    <w:rsid w:val="00760FBF"/>
    <w:rsid w:val="00761053"/>
    <w:rsid w:val="007730E5"/>
    <w:rsid w:val="007903D5"/>
    <w:rsid w:val="007A301C"/>
    <w:rsid w:val="007A4143"/>
    <w:rsid w:val="007B2713"/>
    <w:rsid w:val="007B4283"/>
    <w:rsid w:val="007C065D"/>
    <w:rsid w:val="007C5B23"/>
    <w:rsid w:val="007D1CBD"/>
    <w:rsid w:val="007D7679"/>
    <w:rsid w:val="007E0E79"/>
    <w:rsid w:val="007E5371"/>
    <w:rsid w:val="007F081A"/>
    <w:rsid w:val="007F2484"/>
    <w:rsid w:val="00800B86"/>
    <w:rsid w:val="008030D8"/>
    <w:rsid w:val="00803A1A"/>
    <w:rsid w:val="0082289E"/>
    <w:rsid w:val="00825AF5"/>
    <w:rsid w:val="00826F80"/>
    <w:rsid w:val="00827FE5"/>
    <w:rsid w:val="008518F6"/>
    <w:rsid w:val="00852383"/>
    <w:rsid w:val="00856D61"/>
    <w:rsid w:val="0086697D"/>
    <w:rsid w:val="008706C2"/>
    <w:rsid w:val="008749C0"/>
    <w:rsid w:val="008930EC"/>
    <w:rsid w:val="0089432D"/>
    <w:rsid w:val="00894EEF"/>
    <w:rsid w:val="008A60C9"/>
    <w:rsid w:val="008B10E7"/>
    <w:rsid w:val="008C3C54"/>
    <w:rsid w:val="008C5A0B"/>
    <w:rsid w:val="008D245F"/>
    <w:rsid w:val="008D3989"/>
    <w:rsid w:val="008F59ED"/>
    <w:rsid w:val="00906AD3"/>
    <w:rsid w:val="009133FA"/>
    <w:rsid w:val="009165CD"/>
    <w:rsid w:val="00920149"/>
    <w:rsid w:val="00923900"/>
    <w:rsid w:val="00924B8F"/>
    <w:rsid w:val="00930B64"/>
    <w:rsid w:val="00935FCF"/>
    <w:rsid w:val="00940278"/>
    <w:rsid w:val="00945C3B"/>
    <w:rsid w:val="00954DCA"/>
    <w:rsid w:val="00960BFE"/>
    <w:rsid w:val="0096368D"/>
    <w:rsid w:val="009729F7"/>
    <w:rsid w:val="009753A3"/>
    <w:rsid w:val="009873BE"/>
    <w:rsid w:val="00993039"/>
    <w:rsid w:val="009A0890"/>
    <w:rsid w:val="009A2CFD"/>
    <w:rsid w:val="009B726D"/>
    <w:rsid w:val="009C0C15"/>
    <w:rsid w:val="009C51F2"/>
    <w:rsid w:val="009C74C4"/>
    <w:rsid w:val="009D2001"/>
    <w:rsid w:val="009D41AD"/>
    <w:rsid w:val="009E1B22"/>
    <w:rsid w:val="009E42B9"/>
    <w:rsid w:val="009F39CD"/>
    <w:rsid w:val="00A00F4D"/>
    <w:rsid w:val="00A05C52"/>
    <w:rsid w:val="00A11DC9"/>
    <w:rsid w:val="00A151B3"/>
    <w:rsid w:val="00A16C1D"/>
    <w:rsid w:val="00A27F97"/>
    <w:rsid w:val="00A3551F"/>
    <w:rsid w:val="00A40024"/>
    <w:rsid w:val="00A42F2F"/>
    <w:rsid w:val="00A53724"/>
    <w:rsid w:val="00A55E7F"/>
    <w:rsid w:val="00A7021A"/>
    <w:rsid w:val="00A765A7"/>
    <w:rsid w:val="00A858D3"/>
    <w:rsid w:val="00AA43AA"/>
    <w:rsid w:val="00AB3147"/>
    <w:rsid w:val="00AB4765"/>
    <w:rsid w:val="00AC2891"/>
    <w:rsid w:val="00AC6D7D"/>
    <w:rsid w:val="00AD13BE"/>
    <w:rsid w:val="00AE2454"/>
    <w:rsid w:val="00AF5032"/>
    <w:rsid w:val="00B038EC"/>
    <w:rsid w:val="00B2521C"/>
    <w:rsid w:val="00B35FF1"/>
    <w:rsid w:val="00B558FF"/>
    <w:rsid w:val="00B62BCF"/>
    <w:rsid w:val="00B765C9"/>
    <w:rsid w:val="00B812ED"/>
    <w:rsid w:val="00BA49AB"/>
    <w:rsid w:val="00BB3DEC"/>
    <w:rsid w:val="00BB77BC"/>
    <w:rsid w:val="00BB7B6B"/>
    <w:rsid w:val="00BC45F4"/>
    <w:rsid w:val="00BD22D6"/>
    <w:rsid w:val="00BF3164"/>
    <w:rsid w:val="00BF6545"/>
    <w:rsid w:val="00BF6BC3"/>
    <w:rsid w:val="00BF7626"/>
    <w:rsid w:val="00C029FC"/>
    <w:rsid w:val="00C30F79"/>
    <w:rsid w:val="00C364CA"/>
    <w:rsid w:val="00C40408"/>
    <w:rsid w:val="00C40610"/>
    <w:rsid w:val="00C46CDB"/>
    <w:rsid w:val="00C531AC"/>
    <w:rsid w:val="00C547DB"/>
    <w:rsid w:val="00C55166"/>
    <w:rsid w:val="00C62C98"/>
    <w:rsid w:val="00C62E1D"/>
    <w:rsid w:val="00C66888"/>
    <w:rsid w:val="00C74902"/>
    <w:rsid w:val="00C76935"/>
    <w:rsid w:val="00C801BA"/>
    <w:rsid w:val="00C803FC"/>
    <w:rsid w:val="00C9089E"/>
    <w:rsid w:val="00CA3696"/>
    <w:rsid w:val="00CB1895"/>
    <w:rsid w:val="00CC330E"/>
    <w:rsid w:val="00CC36BE"/>
    <w:rsid w:val="00CE1194"/>
    <w:rsid w:val="00CF2E25"/>
    <w:rsid w:val="00CF5F22"/>
    <w:rsid w:val="00CF676D"/>
    <w:rsid w:val="00CF6C69"/>
    <w:rsid w:val="00D0748D"/>
    <w:rsid w:val="00D167F0"/>
    <w:rsid w:val="00D16CFB"/>
    <w:rsid w:val="00D24011"/>
    <w:rsid w:val="00D36C44"/>
    <w:rsid w:val="00D45F14"/>
    <w:rsid w:val="00D52FF4"/>
    <w:rsid w:val="00D55E97"/>
    <w:rsid w:val="00D5605D"/>
    <w:rsid w:val="00D71131"/>
    <w:rsid w:val="00D743D9"/>
    <w:rsid w:val="00D777CF"/>
    <w:rsid w:val="00D81BBB"/>
    <w:rsid w:val="00D85EEA"/>
    <w:rsid w:val="00D86B9A"/>
    <w:rsid w:val="00D91B71"/>
    <w:rsid w:val="00D975B9"/>
    <w:rsid w:val="00D97DF4"/>
    <w:rsid w:val="00DA2CA3"/>
    <w:rsid w:val="00DA32B9"/>
    <w:rsid w:val="00DA35DE"/>
    <w:rsid w:val="00DA4923"/>
    <w:rsid w:val="00DB43D4"/>
    <w:rsid w:val="00DC24CB"/>
    <w:rsid w:val="00DC274A"/>
    <w:rsid w:val="00DC309B"/>
    <w:rsid w:val="00DC4DA2"/>
    <w:rsid w:val="00DD1DE4"/>
    <w:rsid w:val="00DD5F27"/>
    <w:rsid w:val="00DE0D1F"/>
    <w:rsid w:val="00DE0E82"/>
    <w:rsid w:val="00DE2AD1"/>
    <w:rsid w:val="00DE34A4"/>
    <w:rsid w:val="00DE46B2"/>
    <w:rsid w:val="00DF46CF"/>
    <w:rsid w:val="00DF7C5F"/>
    <w:rsid w:val="00E251B0"/>
    <w:rsid w:val="00E46031"/>
    <w:rsid w:val="00E558D5"/>
    <w:rsid w:val="00E577E2"/>
    <w:rsid w:val="00E64A04"/>
    <w:rsid w:val="00E80B05"/>
    <w:rsid w:val="00E91473"/>
    <w:rsid w:val="00E95B23"/>
    <w:rsid w:val="00EA140F"/>
    <w:rsid w:val="00EC0DD5"/>
    <w:rsid w:val="00EC1A5C"/>
    <w:rsid w:val="00EC4A25"/>
    <w:rsid w:val="00ED0834"/>
    <w:rsid w:val="00ED5992"/>
    <w:rsid w:val="00EF6ECA"/>
    <w:rsid w:val="00F019A8"/>
    <w:rsid w:val="00F15808"/>
    <w:rsid w:val="00F21401"/>
    <w:rsid w:val="00F33359"/>
    <w:rsid w:val="00F339B0"/>
    <w:rsid w:val="00F34561"/>
    <w:rsid w:val="00F457BA"/>
    <w:rsid w:val="00F55C93"/>
    <w:rsid w:val="00F565DA"/>
    <w:rsid w:val="00F574D8"/>
    <w:rsid w:val="00F643E1"/>
    <w:rsid w:val="00F652EA"/>
    <w:rsid w:val="00F71943"/>
    <w:rsid w:val="00F7266D"/>
    <w:rsid w:val="00F754ED"/>
    <w:rsid w:val="00F873AD"/>
    <w:rsid w:val="00FA1266"/>
    <w:rsid w:val="00FC1B13"/>
    <w:rsid w:val="00FF59A9"/>
    <w:rsid w:val="133911B4"/>
    <w:rsid w:val="176D0E1F"/>
    <w:rsid w:val="1DC92AC4"/>
    <w:rsid w:val="1DFC7856"/>
    <w:rsid w:val="20C22A17"/>
    <w:rsid w:val="2141307B"/>
    <w:rsid w:val="2C291AB5"/>
    <w:rsid w:val="59E13DE0"/>
    <w:rsid w:val="5F72770F"/>
    <w:rsid w:val="6C911FBD"/>
    <w:rsid w:val="7B96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eastAsia="zh-CN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88"/>
    <w:qFormat/>
    <w:uiPriority w:val="0"/>
    <w:rPr>
      <w:b/>
      <w:bCs/>
    </w:rPr>
  </w:style>
  <w:style w:type="paragraph" w:styleId="16">
    <w:name w:val="annotation text"/>
    <w:basedOn w:val="1"/>
    <w:link w:val="87"/>
    <w:qFormat/>
    <w:uiPriority w:val="0"/>
    <w:rPr>
      <w:lang w:val="zh-CN"/>
    </w:r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qFormat/>
    <w:uiPriority w:val="0"/>
    <w:rPr>
      <w:b/>
      <w:bCs/>
    </w:rPr>
  </w:style>
  <w:style w:type="paragraph" w:styleId="31">
    <w:name w:val="Document Map"/>
    <w:basedOn w:val="1"/>
    <w:link w:val="82"/>
    <w:qFormat/>
    <w:uiPriority w:val="0"/>
    <w:rPr>
      <w:rFonts w:ascii="Tahoma" w:hAnsi="Tahoma"/>
      <w:sz w:val="16"/>
      <w:szCs w:val="16"/>
    </w:rPr>
  </w:style>
  <w:style w:type="paragraph" w:styleId="32">
    <w:name w:val="Body Text"/>
    <w:basedOn w:val="1"/>
    <w:qFormat/>
    <w:uiPriority w:val="0"/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38">
    <w:name w:val="footnote text"/>
    <w:basedOn w:val="1"/>
    <w:link w:val="90"/>
    <w:qFormat/>
    <w:uiPriority w:val="0"/>
    <w:pPr>
      <w:keepLines/>
      <w:ind w:left="454" w:hanging="454"/>
    </w:pPr>
    <w:rPr>
      <w:sz w:val="16"/>
      <w:lang w:val="zh-CN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qFormat/>
    <w:uiPriority w:val="0"/>
    <w:pPr>
      <w:keepLines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  <w:szCs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0">
    <w:name w:val="ZGSM"/>
    <w:qFormat/>
    <w:uiPriority w:val="0"/>
  </w:style>
  <w:style w:type="paragraph" w:customStyle="1" w:styleId="5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56">
    <w:name w:val="TAR"/>
    <w:basedOn w:val="57"/>
    <w:qFormat/>
    <w:uiPriority w:val="0"/>
    <w:pPr>
      <w:jc w:val="right"/>
    </w:pPr>
  </w:style>
  <w:style w:type="paragraph" w:customStyle="1" w:styleId="57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58">
    <w:name w:val="TAH"/>
    <w:basedOn w:val="59"/>
    <w:link w:val="96"/>
    <w:qFormat/>
    <w:uiPriority w:val="0"/>
    <w:rPr>
      <w:b/>
      <w:lang w:eastAsia="zh-CN"/>
    </w:rPr>
  </w:style>
  <w:style w:type="paragraph" w:customStyle="1" w:styleId="59">
    <w:name w:val="TAC"/>
    <w:basedOn w:val="57"/>
    <w:link w:val="85"/>
    <w:qFormat/>
    <w:uiPriority w:val="0"/>
    <w:pPr>
      <w:jc w:val="center"/>
    </w:pPr>
  </w:style>
  <w:style w:type="paragraph" w:customStyle="1" w:styleId="6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algun Gothic" w:cs="Times New Roman"/>
      <w:lang w:val="en-GB" w:eastAsia="en-US" w:bidi="ar-SA"/>
    </w:rPr>
  </w:style>
  <w:style w:type="paragraph" w:customStyle="1" w:styleId="61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NW"/>
    <w:basedOn w:val="54"/>
    <w:qFormat/>
    <w:uiPriority w:val="0"/>
    <w:pPr>
      <w:spacing w:after="0"/>
    </w:pPr>
  </w:style>
  <w:style w:type="paragraph" w:customStyle="1" w:styleId="64">
    <w:name w:val="EW"/>
    <w:basedOn w:val="61"/>
    <w:qFormat/>
    <w:uiPriority w:val="0"/>
    <w:pPr>
      <w:spacing w:after="0"/>
    </w:pPr>
  </w:style>
  <w:style w:type="paragraph" w:customStyle="1" w:styleId="65">
    <w:name w:val="B1"/>
    <w:basedOn w:val="14"/>
    <w:link w:val="86"/>
    <w:qFormat/>
    <w:uiPriority w:val="0"/>
    <w:rPr>
      <w:lang w:val="zh-CN"/>
    </w:rPr>
  </w:style>
  <w:style w:type="paragraph" w:customStyle="1" w:styleId="66">
    <w:name w:val="Editor's Note"/>
    <w:basedOn w:val="54"/>
    <w:qFormat/>
    <w:uiPriority w:val="0"/>
    <w:rPr>
      <w:color w:val="FF0000"/>
    </w:rPr>
  </w:style>
  <w:style w:type="paragraph" w:customStyle="1" w:styleId="6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7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72">
    <w:name w:val="TAN"/>
    <w:basedOn w:val="57"/>
    <w:link w:val="97"/>
    <w:qFormat/>
    <w:uiPriority w:val="0"/>
    <w:pPr>
      <w:ind w:left="851" w:hanging="851"/>
    </w:pPr>
    <w:rPr>
      <w:lang w:eastAsia="zh-CN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74">
    <w:name w:val="TF"/>
    <w:basedOn w:val="67"/>
    <w:qFormat/>
    <w:uiPriority w:val="0"/>
    <w:pPr>
      <w:keepNext w:val="0"/>
      <w:spacing w:before="0" w:after="240"/>
    </w:p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40"/>
    <w:qFormat/>
    <w:uiPriority w:val="0"/>
  </w:style>
  <w:style w:type="paragraph" w:customStyle="1" w:styleId="79">
    <w:name w:val="B5"/>
    <w:basedOn w:val="39"/>
    <w:qFormat/>
    <w:uiPriority w:val="0"/>
  </w:style>
  <w:style w:type="paragraph" w:customStyle="1" w:styleId="80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ZV"/>
    <w:basedOn w:val="71"/>
    <w:qFormat/>
    <w:uiPriority w:val="0"/>
    <w:pPr>
      <w:framePr w:y="16161"/>
    </w:pPr>
  </w:style>
  <w:style w:type="character" w:customStyle="1" w:styleId="82">
    <w:name w:val="Document Map Char"/>
    <w:link w:val="3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3">
    <w:name w:val="TAL Char"/>
    <w:link w:val="57"/>
    <w:qFormat/>
    <w:uiPriority w:val="0"/>
    <w:rPr>
      <w:rFonts w:ascii="Arial" w:hAnsi="Arial"/>
      <w:sz w:val="18"/>
      <w:lang w:eastAsia="en-US"/>
    </w:rPr>
  </w:style>
  <w:style w:type="character" w:customStyle="1" w:styleId="84">
    <w:name w:val="TH Char"/>
    <w:link w:val="67"/>
    <w:qFormat/>
    <w:uiPriority w:val="0"/>
    <w:rPr>
      <w:rFonts w:ascii="Arial" w:hAnsi="Arial"/>
      <w:b/>
      <w:lang w:eastAsia="en-US"/>
    </w:rPr>
  </w:style>
  <w:style w:type="character" w:customStyle="1" w:styleId="85">
    <w:name w:val="TAC Char"/>
    <w:link w:val="59"/>
    <w:qFormat/>
    <w:uiPriority w:val="0"/>
    <w:rPr>
      <w:rFonts w:ascii="Arial" w:hAnsi="Arial"/>
      <w:sz w:val="18"/>
      <w:lang w:eastAsia="en-US"/>
    </w:rPr>
  </w:style>
  <w:style w:type="character" w:customStyle="1" w:styleId="86">
    <w:name w:val="B1 Char"/>
    <w:link w:val="65"/>
    <w:qFormat/>
    <w:uiPriority w:val="0"/>
    <w:rPr>
      <w:lang w:eastAsia="en-US"/>
    </w:rPr>
  </w:style>
  <w:style w:type="character" w:customStyle="1" w:styleId="87">
    <w:name w:val="Comment Text Char"/>
    <w:link w:val="16"/>
    <w:qFormat/>
    <w:uiPriority w:val="0"/>
    <w:rPr>
      <w:lang w:eastAsia="en-US"/>
    </w:rPr>
  </w:style>
  <w:style w:type="character" w:customStyle="1" w:styleId="88">
    <w:name w:val="Comment Subject Char"/>
    <w:link w:val="15"/>
    <w:qFormat/>
    <w:uiPriority w:val="0"/>
    <w:rPr>
      <w:b/>
      <w:bCs/>
      <w:lang w:eastAsia="en-US"/>
    </w:rPr>
  </w:style>
  <w:style w:type="paragraph" w:customStyle="1" w:styleId="8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90">
    <w:name w:val="Footnote Text Char"/>
    <w:link w:val="38"/>
    <w:qFormat/>
    <w:uiPriority w:val="0"/>
    <w:rPr>
      <w:sz w:val="16"/>
      <w:lang w:eastAsia="en-US"/>
    </w:rPr>
  </w:style>
  <w:style w:type="paragraph" w:customStyle="1" w:styleId="91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2">
    <w:name w:val="EX Char"/>
    <w:link w:val="61"/>
    <w:qFormat/>
    <w:uiPriority w:val="0"/>
    <w:rPr>
      <w:lang w:val="en-GB" w:eastAsia="en-US"/>
    </w:rPr>
  </w:style>
  <w:style w:type="character" w:customStyle="1" w:styleId="93">
    <w:name w:val="NO Char"/>
    <w:link w:val="54"/>
    <w:qFormat/>
    <w:uiPriority w:val="0"/>
    <w:rPr>
      <w:lang w:val="en-GB" w:eastAsia="en-US"/>
    </w:rPr>
  </w:style>
  <w:style w:type="character" w:customStyle="1" w:styleId="94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5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TAH Car"/>
    <w:link w:val="58"/>
    <w:qFormat/>
    <w:uiPriority w:val="0"/>
    <w:rPr>
      <w:rFonts w:ascii="Arial" w:hAnsi="Arial"/>
      <w:b/>
      <w:sz w:val="18"/>
      <w:lang w:val="zh-CN"/>
    </w:rPr>
  </w:style>
  <w:style w:type="character" w:customStyle="1" w:styleId="97">
    <w:name w:val="TAN Char"/>
    <w:link w:val="72"/>
    <w:qFormat/>
    <w:uiPriority w:val="0"/>
    <w:rPr>
      <w:rFonts w:ascii="Arial" w:hAnsi="Arial"/>
      <w:sz w:val="18"/>
      <w:lang w:val="zh-CN"/>
    </w:rPr>
  </w:style>
  <w:style w:type="paragraph" w:customStyle="1" w:styleId="98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54BC6C-0B19-4507-8C91-C4CBA037FC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17</Pages>
  <Words>6433</Words>
  <Characters>34702</Characters>
  <Lines>289</Lines>
  <Paragraphs>82</Paragraphs>
  <TotalTime>1</TotalTime>
  <ScaleCrop>false</ScaleCrop>
  <LinksUpToDate>false</LinksUpToDate>
  <CharactersWithSpaces>41053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2018-04-19T09:47:00Z</dcterms:created>
  <dc:creator>MCC Support</dc:creator>
  <cp:lastModifiedBy>ZTE RAN#87</cp:lastModifiedBy>
  <dcterms:modified xsi:type="dcterms:W3CDTF">2018-05-14T07:07:46Z</dcterms:modified>
  <dc:subject>Active Antenna System (AAS) Base Station (BS) Electromagnetic Compatibility (EMC) (Release 15)</dc:subject>
  <dc:title>3GPP TS 37.114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(3)9TXcLtDamMW7U0kSu2yhIukTgdvc3N8P4j8w3IVMbuPXz91nCBOpRsJkvq4Rca8BMLJnZ6dB_x000d_
Oc4jIv8u0S90jlzH2W9ylWShOcsQFJB/a6nnT7zny5tO3LJuWew6QxDU6d64In7o8SErKfte_x000d_
WRtge/i2Uz+uCDc8Rxb/2/54xkMXWBn8FItCh4jIIxU+fE6bLRdRJ/DD2DZCs+eEworqAErX_x000d_
/+2lxV55XshzRznRbI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ihWsf4U8SCFZhJ4CTZjjd8ubySezXaHVan/qMtmLLKkMwgS1JWSh1L_x000d_
62oeQRDXRw5Q9sk/2yK0pznV7NL6nKn3LYaTA4yl0rHodjuMwwmiWUR3GcVvkzD8GFzSGHA8_x000d_
pDiOrdz/ORF5xhLhcRXKdswZDscC+e4Yyfb2n53oiiJgb8Q/uQIGG4D1/BHISAhRiWYdnS/5_x000d_
2MpM1x9DgwMdlNZgg40hp/hSJec8cW6dvFsS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4S3UPgbbp6POrpLhg9Yz9jFXCJSsiCpsCPJi_x000d_
OmqKTFdAMWGvKy4UFKC8alzty0A3hw==</vt:lpwstr>
  </property>
  <property fmtid="{D5CDD505-2E9C-101B-9397-08002B2CF9AE}" pid="7" name="_new_ms_pID_725432_00">
    <vt:lpwstr>_new_ms_pID_725432</vt:lpwstr>
  </property>
  <property fmtid="{D5CDD505-2E9C-101B-9397-08002B2CF9AE}" pid="8" name="KSOProductBuildVer">
    <vt:lpwstr>2052-10.8.0.6423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1523834864</vt:lpwstr>
  </property>
</Properties>
</file>